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58D26B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4B6D">
        <w:rPr>
          <w:b/>
          <w:noProof/>
          <w:sz w:val="24"/>
        </w:rPr>
        <w:t>7</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2D702B">
        <w:rPr>
          <w:b/>
          <w:noProof/>
          <w:sz w:val="24"/>
        </w:rPr>
        <w:t>7</w:t>
      </w:r>
      <w:r w:rsidR="003445E3">
        <w:rPr>
          <w:b/>
          <w:noProof/>
          <w:sz w:val="24"/>
        </w:rPr>
        <w:t>709</w:t>
      </w:r>
      <w:bookmarkEnd w:id="0"/>
    </w:p>
    <w:p w14:paraId="5DC21640" w14:textId="7575D833" w:rsidR="003674C0" w:rsidRDefault="00941BFE" w:rsidP="00AA47C5">
      <w:pPr>
        <w:pStyle w:val="CRCoverPage"/>
        <w:tabs>
          <w:tab w:val="right" w:pos="9640"/>
        </w:tabs>
        <w:rPr>
          <w:b/>
          <w:noProof/>
          <w:sz w:val="24"/>
        </w:rPr>
      </w:pPr>
      <w:r>
        <w:rPr>
          <w:b/>
          <w:noProof/>
          <w:sz w:val="24"/>
        </w:rPr>
        <w:t>Electronic meeting</w:t>
      </w:r>
      <w:r w:rsidR="003674C0">
        <w:rPr>
          <w:b/>
          <w:noProof/>
          <w:sz w:val="24"/>
        </w:rPr>
        <w:t xml:space="preserve">, </w:t>
      </w:r>
      <w:r w:rsidR="004A4B6D">
        <w:rPr>
          <w:b/>
          <w:noProof/>
          <w:sz w:val="24"/>
        </w:rPr>
        <w:t>13-20</w:t>
      </w:r>
      <w:r w:rsidR="009E27D4">
        <w:rPr>
          <w:b/>
          <w:noProof/>
          <w:sz w:val="24"/>
        </w:rPr>
        <w:t xml:space="preserve"> </w:t>
      </w:r>
      <w:r w:rsidR="004A4B6D">
        <w:rPr>
          <w:b/>
          <w:noProof/>
          <w:sz w:val="24"/>
        </w:rPr>
        <w:t>November</w:t>
      </w:r>
      <w:r w:rsidR="003674C0">
        <w:rPr>
          <w:b/>
          <w:noProof/>
          <w:sz w:val="24"/>
        </w:rPr>
        <w:t xml:space="preserve"> 2020</w:t>
      </w:r>
      <w:r w:rsidR="00AA47C5">
        <w:rPr>
          <w:b/>
          <w:i/>
          <w:noProof/>
          <w:sz w:val="28"/>
        </w:rPr>
        <w:tab/>
      </w:r>
      <w:r w:rsidR="00AA47C5" w:rsidRPr="00AA47C5">
        <w:rPr>
          <w:b/>
          <w:i/>
          <w:noProof/>
        </w:rPr>
        <w:t xml:space="preserve">was </w:t>
      </w:r>
      <w:r w:rsidR="00AA47C5" w:rsidRPr="00AA47C5">
        <w:rPr>
          <w:b/>
          <w:i/>
          <w:noProof/>
        </w:rPr>
        <w:t>C1-207271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EA62FA" w:rsidR="001E41F3" w:rsidRPr="00410371" w:rsidRDefault="004A4B6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2D84D" w:rsidR="001E41F3" w:rsidRPr="00410371" w:rsidRDefault="00570453" w:rsidP="00FA2F1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2F1D">
              <w:rPr>
                <w:b/>
                <w:noProof/>
                <w:sz w:val="28"/>
              </w:rPr>
              <w:t>2</w:t>
            </w:r>
            <w:r>
              <w:rPr>
                <w:b/>
                <w:noProof/>
                <w:sz w:val="28"/>
              </w:rPr>
              <w:fldChar w:fldCharType="end"/>
            </w:r>
            <w:r w:rsidR="00FA2F1D">
              <w:rPr>
                <w:b/>
                <w:noProof/>
                <w:sz w:val="28"/>
              </w:rPr>
              <w:t>886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9E7A3EA" w:rsidR="001E41F3" w:rsidRPr="00410371" w:rsidRDefault="00AA47C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096B2D" w:rsidR="001E41F3" w:rsidRPr="00410371" w:rsidRDefault="00703D0C">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5E8B6CD" w:rsidR="00F25D98" w:rsidRDefault="007A1D52"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146C5C" w:rsidR="001E41F3" w:rsidRDefault="00300EB6" w:rsidP="001E0091">
            <w:pPr>
              <w:pStyle w:val="CRCoverPage"/>
              <w:spacing w:after="0"/>
              <w:ind w:firstLineChars="50" w:firstLine="100"/>
              <w:rPr>
                <w:noProof/>
              </w:rPr>
            </w:pPr>
            <w:r>
              <w:t xml:space="preserve">Delete pending NSSAI when UE registered in </w:t>
            </w:r>
            <w:r w:rsidRPr="00300EB6">
              <w:t>A/Gb mode or Iu mode</w:t>
            </w:r>
            <w:r w:rsidR="001E0091">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A8ACBC5" w:rsidR="001E41F3" w:rsidRDefault="008857CC">
            <w:pPr>
              <w:pStyle w:val="CRCoverPage"/>
              <w:spacing w:after="0"/>
              <w:ind w:left="100"/>
              <w:rPr>
                <w:noProof/>
              </w:rPr>
            </w:pPr>
            <w:r w:rsidRPr="008319C2">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88A4F4" w:rsidR="001E41F3" w:rsidRDefault="008857C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DEDA8A" w:rsidR="001E41F3" w:rsidRDefault="00DD1087" w:rsidP="006F777A">
            <w:pPr>
              <w:pStyle w:val="CRCoverPage"/>
              <w:spacing w:after="0"/>
              <w:ind w:left="100"/>
              <w:rPr>
                <w:noProof/>
              </w:rPr>
            </w:pPr>
            <w:r>
              <w:rPr>
                <w:noProof/>
              </w:rPr>
              <w:t>2020-11-</w:t>
            </w:r>
            <w:r w:rsidR="006F777A">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144636" w:rsidR="001E41F3" w:rsidRDefault="008857C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D46164" w:rsidR="001E41F3" w:rsidRDefault="008857C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DC469A4" w:rsidR="00F73CEF" w:rsidRPr="00A95E69" w:rsidRDefault="003612BB" w:rsidP="00A95E69">
            <w:pPr>
              <w:rPr>
                <w:rFonts w:ascii="Arial" w:hAnsi="Arial"/>
                <w:noProof/>
                <w:lang w:eastAsia="zh-CN"/>
              </w:rPr>
            </w:pPr>
            <w:r w:rsidRPr="003612BB">
              <w:rPr>
                <w:rFonts w:ascii="Arial" w:hAnsi="Arial"/>
                <w:noProof/>
                <w:lang w:eastAsia="zh-CN"/>
              </w:rPr>
              <w:t xml:space="preserve">In </w:t>
            </w:r>
            <w:r>
              <w:rPr>
                <w:rFonts w:ascii="Arial" w:hAnsi="Arial"/>
                <w:noProof/>
                <w:lang w:eastAsia="zh-CN"/>
              </w:rPr>
              <w:t xml:space="preserve">the current description on pending NSSAI storage, UE </w:t>
            </w:r>
            <w:r w:rsidR="001D6BA9">
              <w:rPr>
                <w:rFonts w:ascii="Arial" w:hAnsi="Arial"/>
                <w:noProof/>
                <w:lang w:eastAsia="zh-CN"/>
              </w:rPr>
              <w:t>is required to</w:t>
            </w:r>
            <w:r>
              <w:rPr>
                <w:rFonts w:ascii="Arial" w:hAnsi="Arial"/>
                <w:noProof/>
                <w:lang w:eastAsia="zh-CN"/>
              </w:rPr>
              <w:t xml:space="preserve"> delete the pend</w:t>
            </w:r>
            <w:r w:rsidR="001D6BA9">
              <w:rPr>
                <w:rFonts w:ascii="Arial" w:hAnsi="Arial"/>
                <w:noProof/>
                <w:lang w:eastAsia="zh-CN"/>
              </w:rPr>
              <w:t xml:space="preserve">ing NSSAI once the UE </w:t>
            </w:r>
            <w:r w:rsidR="001E0091" w:rsidRPr="001E0091">
              <w:rPr>
                <w:rFonts w:ascii="Arial" w:hAnsi="Arial"/>
                <w:noProof/>
                <w:lang w:eastAsia="zh-CN"/>
              </w:rPr>
              <w:t>successfully</w:t>
            </w:r>
            <w:r w:rsidR="001D6BA9">
              <w:rPr>
                <w:rFonts w:ascii="Arial" w:hAnsi="Arial"/>
                <w:noProof/>
                <w:lang w:eastAsia="zh-CN"/>
              </w:rPr>
              <w:t xml:space="preserve"> </w:t>
            </w:r>
            <w:r w:rsidR="00A95E69" w:rsidRPr="00A95E69">
              <w:rPr>
                <w:rFonts w:ascii="Arial" w:hAnsi="Arial"/>
                <w:noProof/>
                <w:lang w:eastAsia="zh-CN"/>
              </w:rPr>
              <w:t xml:space="preserve">registers </w:t>
            </w:r>
            <w:r w:rsidR="001E0091">
              <w:rPr>
                <w:rFonts w:ascii="Arial" w:hAnsi="Arial"/>
                <w:noProof/>
                <w:lang w:eastAsia="zh-CN"/>
              </w:rPr>
              <w:t xml:space="preserve">in S1 mode. The case that UE </w:t>
            </w:r>
            <w:r w:rsidR="00A95E69" w:rsidRPr="00A95E69">
              <w:rPr>
                <w:rFonts w:ascii="Arial" w:hAnsi="Arial"/>
                <w:noProof/>
                <w:lang w:eastAsia="zh-CN"/>
              </w:rPr>
              <w:t xml:space="preserve">registers </w:t>
            </w:r>
            <w:r w:rsidR="001E0091">
              <w:rPr>
                <w:rFonts w:ascii="Arial" w:hAnsi="Arial"/>
                <w:noProof/>
                <w:lang w:eastAsia="zh-CN"/>
              </w:rPr>
              <w:t xml:space="preserve">in </w:t>
            </w:r>
            <w:r w:rsidR="001E0091" w:rsidRPr="001E0091">
              <w:rPr>
                <w:rFonts w:ascii="Arial" w:hAnsi="Arial"/>
                <w:noProof/>
                <w:lang w:eastAsia="zh-CN"/>
              </w:rPr>
              <w:t>A/Gb mode or Iu mode</w:t>
            </w:r>
            <w:r w:rsidR="001E0091">
              <w:rPr>
                <w:rFonts w:ascii="Arial" w:hAnsi="Arial"/>
                <w:noProof/>
                <w:lang w:eastAsia="zh-CN"/>
              </w:rPr>
              <w:t xml:space="preserve"> are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8F50D6" w:rsidR="001E41F3" w:rsidRDefault="000C16CE" w:rsidP="001E0091">
            <w:pPr>
              <w:pStyle w:val="CRCoverPage"/>
              <w:spacing w:after="0"/>
              <w:rPr>
                <w:noProof/>
                <w:lang w:eastAsia="zh-CN"/>
              </w:rPr>
            </w:pPr>
            <w:r>
              <w:rPr>
                <w:noProof/>
                <w:lang w:eastAsia="zh-CN"/>
              </w:rPr>
              <w:t xml:space="preserve">UE </w:t>
            </w:r>
            <w:r w:rsidR="001E0091">
              <w:rPr>
                <w:noProof/>
                <w:lang w:eastAsia="zh-CN"/>
              </w:rPr>
              <w:t xml:space="preserve">deletes Pending NSSAI if it </w:t>
            </w:r>
            <w:r w:rsidR="001E0091" w:rsidRPr="001E0091">
              <w:rPr>
                <w:noProof/>
                <w:lang w:eastAsia="zh-CN"/>
              </w:rPr>
              <w:t>successfully</w:t>
            </w:r>
            <w:r w:rsidR="001E0091">
              <w:rPr>
                <w:noProof/>
                <w:lang w:eastAsia="zh-CN"/>
              </w:rPr>
              <w:t xml:space="preserve"> </w:t>
            </w:r>
            <w:r w:rsidR="00A95E69" w:rsidRPr="00A95E69">
              <w:rPr>
                <w:noProof/>
                <w:lang w:eastAsia="zh-CN"/>
              </w:rPr>
              <w:t xml:space="preserve">registers </w:t>
            </w:r>
            <w:r w:rsidR="00A95E69">
              <w:rPr>
                <w:noProof/>
                <w:lang w:eastAsia="zh-CN"/>
              </w:rPr>
              <w:t xml:space="preserve">to a network </w:t>
            </w:r>
            <w:r w:rsidR="001E0091">
              <w:rPr>
                <w:noProof/>
                <w:lang w:eastAsia="zh-CN"/>
              </w:rPr>
              <w:t xml:space="preserve">in </w:t>
            </w:r>
            <w:r w:rsidR="001E0091" w:rsidRPr="001E0091">
              <w:rPr>
                <w:noProof/>
                <w:lang w:eastAsia="zh-CN"/>
              </w:rPr>
              <w:t>A/Gb mode or Iu mode</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1E0091" w:rsidRDefault="001E41F3">
            <w:pPr>
              <w:pStyle w:val="CRCoverPage"/>
              <w:spacing w:after="0"/>
              <w:rPr>
                <w:noProof/>
                <w:lang w:eastAsia="zh-C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35C2D7" w:rsidR="001E41F3" w:rsidRDefault="00A95E69" w:rsidP="00A95E69">
            <w:pPr>
              <w:pStyle w:val="CRCoverPage"/>
              <w:spacing w:after="0"/>
              <w:rPr>
                <w:noProof/>
                <w:lang w:eastAsia="zh-CN"/>
              </w:rPr>
            </w:pPr>
            <w:r>
              <w:rPr>
                <w:noProof/>
                <w:lang w:eastAsia="zh-CN"/>
              </w:rPr>
              <w:t xml:space="preserve">UE will store the pending NSSAI even </w:t>
            </w:r>
            <w:r w:rsidR="00725B05">
              <w:rPr>
                <w:noProof/>
                <w:lang w:eastAsia="zh-CN"/>
              </w:rPr>
              <w:t xml:space="preserve">if </w:t>
            </w:r>
            <w:r>
              <w:rPr>
                <w:noProof/>
                <w:lang w:eastAsia="zh-CN"/>
              </w:rPr>
              <w:t xml:space="preserve">it </w:t>
            </w:r>
            <w:r w:rsidR="005D6013">
              <w:rPr>
                <w:noProof/>
                <w:lang w:eastAsia="zh-CN"/>
              </w:rPr>
              <w:t>successfully initiated</w:t>
            </w:r>
            <w:r w:rsidRPr="00A95E69">
              <w:rPr>
                <w:noProof/>
                <w:lang w:eastAsia="zh-CN"/>
              </w:rPr>
              <w:t xml:space="preserve"> </w:t>
            </w:r>
            <w:r w:rsidR="005D6013">
              <w:rPr>
                <w:noProof/>
                <w:lang w:eastAsia="zh-CN"/>
              </w:rPr>
              <w:t xml:space="preserve">the </w:t>
            </w:r>
            <w:r w:rsidRPr="00A95E69">
              <w:rPr>
                <w:noProof/>
                <w:lang w:eastAsia="zh-CN"/>
              </w:rPr>
              <w:t>GPRS attach or routing area updating procedure in A/Gb mode or Iu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55326F" w:rsidR="001E41F3" w:rsidRDefault="00787FBB">
            <w:pPr>
              <w:pStyle w:val="CRCoverPage"/>
              <w:spacing w:after="0"/>
              <w:ind w:left="100"/>
              <w:rPr>
                <w:noProof/>
                <w:lang w:eastAsia="zh-CN"/>
              </w:rPr>
            </w:pPr>
            <w:r>
              <w:rPr>
                <w:noProof/>
                <w:lang w:eastAsia="zh-CN"/>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5E1A6AD8" w:rsidR="001E41F3" w:rsidRDefault="00141028" w:rsidP="006C0A99">
      <w:pPr>
        <w:jc w:val="center"/>
        <w:rPr>
          <w:noProof/>
          <w:lang w:eastAsia="zh-CN"/>
        </w:rPr>
      </w:pPr>
      <w:r w:rsidRPr="005C45F1">
        <w:rPr>
          <w:noProof/>
          <w:highlight w:val="cyan"/>
          <w:lang w:eastAsia="zh-CN"/>
        </w:rPr>
        <w:lastRenderedPageBreak/>
        <w:t xml:space="preserve">**** </w:t>
      </w:r>
      <w:r w:rsidR="006C0A99" w:rsidRPr="005C45F1">
        <w:rPr>
          <w:noProof/>
          <w:highlight w:val="cyan"/>
          <w:lang w:eastAsia="zh-CN"/>
        </w:rPr>
        <w:t>Start of</w:t>
      </w:r>
      <w:r w:rsidRPr="005C45F1">
        <w:rPr>
          <w:noProof/>
          <w:highlight w:val="cyan"/>
          <w:lang w:eastAsia="zh-CN"/>
        </w:rPr>
        <w:t xml:space="preserve"> Change ****</w:t>
      </w:r>
    </w:p>
    <w:p w14:paraId="4BE39A09" w14:textId="77777777" w:rsidR="00141028" w:rsidRDefault="00141028" w:rsidP="00141028">
      <w:pPr>
        <w:pStyle w:val="4"/>
      </w:pPr>
      <w:bookmarkStart w:id="3" w:name="_Toc27746522"/>
      <w:bookmarkStart w:id="4" w:name="_Toc36212702"/>
      <w:bookmarkStart w:id="5" w:name="_Toc36656879"/>
      <w:bookmarkStart w:id="6" w:name="_Toc45286540"/>
      <w:bookmarkStart w:id="7" w:name="_Toc51947807"/>
      <w:bookmarkStart w:id="8" w:name="_Toc51948899"/>
      <w:r>
        <w:t>4.6</w:t>
      </w:r>
      <w:r w:rsidRPr="006D3938">
        <w:t>.</w:t>
      </w:r>
      <w:r>
        <w:t>2</w:t>
      </w:r>
      <w:r w:rsidRPr="006D3938">
        <w:t>.2</w:t>
      </w:r>
      <w:r w:rsidRPr="006D3938">
        <w:tab/>
        <w:t>NSSAI storage</w:t>
      </w:r>
      <w:bookmarkEnd w:id="3"/>
      <w:bookmarkEnd w:id="4"/>
      <w:bookmarkEnd w:id="5"/>
      <w:bookmarkEnd w:id="6"/>
      <w:bookmarkEnd w:id="7"/>
      <w:bookmarkEnd w:id="8"/>
    </w:p>
    <w:p w14:paraId="75992854" w14:textId="77777777" w:rsidR="00141028" w:rsidRPr="005C45F1" w:rsidRDefault="00141028" w:rsidP="00141028">
      <w:r w:rsidRPr="005C45F1">
        <w:t>If available, the configured NSSAI(s) shall be stored in a non-volatile memory in the ME as specified in annex C.</w:t>
      </w:r>
    </w:p>
    <w:p w14:paraId="0FAD0F49" w14:textId="4A67EB4D" w:rsidR="00141028" w:rsidRDefault="00141028" w:rsidP="00141028">
      <w:r w:rsidRPr="005C45F1">
        <w:t>The allowed NSSAI(s) should be stored in a non-volatile memory in the ME as specified in annex C.</w:t>
      </w:r>
    </w:p>
    <w:p w14:paraId="7D30253A" w14:textId="77777777" w:rsidR="00141028" w:rsidRPr="006D3938" w:rsidRDefault="00141028" w:rsidP="0014102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3B112DBD" w14:textId="77777777" w:rsidR="00141028" w:rsidRPr="006D3938" w:rsidRDefault="00141028" w:rsidP="00141028">
      <w:r>
        <w:t>The UE stores NSSAIs as follows:</w:t>
      </w:r>
    </w:p>
    <w:p w14:paraId="1D147551" w14:textId="77777777" w:rsidR="00141028" w:rsidRDefault="00141028" w:rsidP="0014102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4E56D1B" w14:textId="77777777" w:rsidR="00141028" w:rsidRDefault="00141028" w:rsidP="00141028">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09785FD" w14:textId="77777777" w:rsidR="00141028" w:rsidRDefault="00141028" w:rsidP="00141028">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FFC2B4E" w14:textId="77777777" w:rsidR="00141028" w:rsidRDefault="00141028" w:rsidP="0014102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816147E" w14:textId="77777777" w:rsidR="00141028" w:rsidRDefault="00141028" w:rsidP="00141028">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021D18B8" w14:textId="77777777" w:rsidR="00141028" w:rsidRDefault="00141028" w:rsidP="00141028">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3149F089" w14:textId="77777777" w:rsidR="00141028" w:rsidRPr="00437171" w:rsidRDefault="00141028" w:rsidP="00141028">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7C9D7941" w14:textId="77777777" w:rsidR="00141028" w:rsidRDefault="00141028" w:rsidP="00141028">
      <w:pPr>
        <w:pStyle w:val="B1"/>
      </w:pPr>
      <w:r>
        <w:tab/>
        <w:t xml:space="preserve">The UE may continue storing a received configured NSSAI for a PLMN and associated mapped S-NSSAI(s), if available, when the UE registers in another PLMN. </w:t>
      </w:r>
    </w:p>
    <w:p w14:paraId="4041C061" w14:textId="77777777" w:rsidR="00141028" w:rsidRPr="00437171" w:rsidRDefault="00141028" w:rsidP="0014102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57E1631" w14:textId="77777777" w:rsidR="00141028" w:rsidRDefault="00141028" w:rsidP="00141028">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1261E2F" w14:textId="77777777" w:rsidR="00141028" w:rsidRDefault="00141028" w:rsidP="00141028">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6E60B661" w14:textId="77777777" w:rsidR="00141028" w:rsidRDefault="00141028" w:rsidP="00141028">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0F41A81E" w14:textId="77777777" w:rsidR="00141028" w:rsidRDefault="00141028" w:rsidP="00141028">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64DB4A8F" w14:textId="77777777" w:rsidR="00141028" w:rsidRDefault="00141028" w:rsidP="00141028">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4BC82A9D" w14:textId="77777777" w:rsidR="00141028" w:rsidRPr="00A178AA" w:rsidRDefault="00141028" w:rsidP="00141028">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59179AA2" w14:textId="77777777" w:rsidR="00141028" w:rsidRPr="005C45F1" w:rsidRDefault="00141028" w:rsidP="0014102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xml:space="preserve">, and </w:t>
      </w:r>
      <w:r w:rsidRPr="005C45F1">
        <w:t xml:space="preserve">delete any stored mapped S-NSSAI(s) for the allowed NSSAI, if </w:t>
      </w:r>
      <w:r w:rsidRPr="005C45F1">
        <w:rPr>
          <w:lang w:val="en-US"/>
        </w:rPr>
        <w:t>available;</w:t>
      </w:r>
    </w:p>
    <w:p w14:paraId="79940B45" w14:textId="77777777" w:rsidR="00141028" w:rsidRPr="005C45F1" w:rsidRDefault="00141028" w:rsidP="00141028">
      <w:pPr>
        <w:pStyle w:val="NO"/>
      </w:pPr>
      <w:r w:rsidRPr="005C45F1">
        <w:rPr>
          <w:lang w:val="en-US"/>
        </w:rPr>
        <w:t>NOTE 2:</w:t>
      </w:r>
      <w:r w:rsidRPr="005C45F1">
        <w:rPr>
          <w:lang w:val="en-US"/>
        </w:rPr>
        <w:tab/>
        <w:t xml:space="preserve">Whether the UE stores the allowed NSSAI and the </w:t>
      </w:r>
      <w:r w:rsidRPr="005C45F1">
        <w:t xml:space="preserve">mapped S-NSSAI(s) for </w:t>
      </w:r>
      <w:r w:rsidRPr="005C45F1">
        <w:rPr>
          <w:lang w:val="en-US"/>
        </w:rPr>
        <w:t xml:space="preserve">the allowed NSSAI also when the UE is switched off is </w:t>
      </w:r>
      <w:r w:rsidRPr="005C45F1">
        <w:rPr>
          <w:lang w:eastAsia="ja-JP"/>
        </w:rPr>
        <w:t>implementation specific.</w:t>
      </w:r>
    </w:p>
    <w:p w14:paraId="3F814EC7" w14:textId="77777777" w:rsidR="00141028" w:rsidRDefault="00141028" w:rsidP="00141028">
      <w:pPr>
        <w:pStyle w:val="B1"/>
      </w:pPr>
      <w:r w:rsidRPr="005C45F1">
        <w:t>c)</w:t>
      </w:r>
      <w:r w:rsidRPr="005C45F1">
        <w:tab/>
        <w:t xml:space="preserve">When </w:t>
      </w:r>
      <w:r w:rsidRPr="005C45F1">
        <w:rPr>
          <w:rFonts w:hint="eastAsia"/>
        </w:rPr>
        <w:t xml:space="preserve">the UE receives the </w:t>
      </w:r>
      <w:r w:rsidRPr="005C45F1">
        <w:t>S-NSSAI(s) included in rejected NSSAI</w:t>
      </w:r>
      <w:r w:rsidRPr="005C45F1">
        <w:rPr>
          <w:rFonts w:hint="eastAsia"/>
        </w:rPr>
        <w:t xml:space="preserve"> in t</w:t>
      </w:r>
      <w:r w:rsidRPr="00437171">
        <w:rPr>
          <w:rFonts w:hint="eastAsia"/>
        </w:rPr>
        <w:t xml:space="preserve">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9" w:name="OLE_LINK31"/>
      <w:r w:rsidRPr="00780BA7">
        <w:t>DEREGISTRATION REQUEST message</w:t>
      </w:r>
      <w:bookmarkEnd w:id="9"/>
      <w:r w:rsidRPr="0023631D">
        <w:rPr>
          <w:rFonts w:hint="eastAsia"/>
        </w:rPr>
        <w:t xml:space="preserve"> </w:t>
      </w:r>
      <w:r>
        <w:t>or in the CONFIGURATION UPDATE COMMAND message</w:t>
      </w:r>
      <w:r w:rsidRPr="00437171">
        <w:t>, the UE shall</w:t>
      </w:r>
      <w:r>
        <w:t>:</w:t>
      </w:r>
    </w:p>
    <w:p w14:paraId="5EB7F3BF" w14:textId="77777777" w:rsidR="00141028" w:rsidRDefault="00141028" w:rsidP="00141028">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20EBCDA" w14:textId="77777777" w:rsidR="00141028" w:rsidRDefault="00141028" w:rsidP="00141028">
      <w:pPr>
        <w:pStyle w:val="B2"/>
      </w:pPr>
      <w:r>
        <w:t>2)</w:t>
      </w:r>
      <w:r>
        <w:tab/>
        <w:t>remove from the stored allowed NSSAI for the current PLMN</w:t>
      </w:r>
      <w:r w:rsidRPr="00DD22EC">
        <w:t xml:space="preserve"> or SNPN</w:t>
      </w:r>
      <w:r>
        <w:t>, the S-NSSAI(s), if any, included in the:</w:t>
      </w:r>
    </w:p>
    <w:p w14:paraId="1A6FE890" w14:textId="77777777" w:rsidR="00141028" w:rsidRDefault="00141028" w:rsidP="00141028">
      <w:pPr>
        <w:pStyle w:val="B3"/>
      </w:pPr>
      <w:r>
        <w:t>i)</w:t>
      </w:r>
      <w:r>
        <w:tab/>
        <w:t>rejected NSSAI for the current PLMN</w:t>
      </w:r>
      <w:r w:rsidRPr="00DD22EC">
        <w:t xml:space="preserve"> or SNPN</w:t>
      </w:r>
      <w:r>
        <w:t>, for each and every access type; and</w:t>
      </w:r>
    </w:p>
    <w:p w14:paraId="5239AF55" w14:textId="77777777" w:rsidR="00141028" w:rsidRDefault="00141028" w:rsidP="00141028">
      <w:pPr>
        <w:pStyle w:val="B3"/>
      </w:pPr>
      <w:r>
        <w:t>ii)</w:t>
      </w:r>
      <w:r>
        <w:tab/>
        <w:t xml:space="preserve">rejected NSSAI for the </w:t>
      </w:r>
      <w:r w:rsidRPr="008A470C">
        <w:t>current registration area</w:t>
      </w:r>
      <w:r>
        <w:t xml:space="preserve">, </w:t>
      </w:r>
      <w:r w:rsidRPr="008A470C">
        <w:t>associated with the same access type</w:t>
      </w:r>
      <w:r>
        <w:t>;</w:t>
      </w:r>
    </w:p>
    <w:p w14:paraId="0A08339D" w14:textId="77777777" w:rsidR="00141028" w:rsidRPr="00A14A21" w:rsidRDefault="00141028" w:rsidP="00141028">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7B0B871" w14:textId="77777777" w:rsidR="00141028" w:rsidRDefault="00141028" w:rsidP="00141028">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51A0BFE9" w14:textId="77777777" w:rsidR="00141028" w:rsidRDefault="00141028" w:rsidP="00141028">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EEF2709" w14:textId="77777777" w:rsidR="00141028" w:rsidRDefault="00141028" w:rsidP="00141028">
      <w:pPr>
        <w:pStyle w:val="B3"/>
      </w:pPr>
      <w:r>
        <w:t>i)</w:t>
      </w:r>
      <w:r>
        <w:tab/>
        <w:t>rejected NSSAI for the current PLMN or SNPN, for each and every access type; and</w:t>
      </w:r>
    </w:p>
    <w:p w14:paraId="57B9527E" w14:textId="77777777" w:rsidR="00141028" w:rsidRPr="00873661" w:rsidRDefault="00141028" w:rsidP="00141028">
      <w:pPr>
        <w:pStyle w:val="B3"/>
      </w:pPr>
      <w:r>
        <w:t>ii)</w:t>
      </w:r>
      <w:r>
        <w:tab/>
        <w:t xml:space="preserve">rejected NSSAI for the </w:t>
      </w:r>
      <w:r w:rsidRPr="008A470C">
        <w:t>current registration area</w:t>
      </w:r>
      <w:r>
        <w:t xml:space="preserve">, </w:t>
      </w:r>
      <w:r w:rsidRPr="008A470C">
        <w:t>associated with the same access type</w:t>
      </w:r>
      <w:r>
        <w:t>; and</w:t>
      </w:r>
    </w:p>
    <w:p w14:paraId="7B9E9DE3" w14:textId="77777777" w:rsidR="00141028" w:rsidRPr="005D6B17" w:rsidRDefault="00141028" w:rsidP="00141028">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0F1BFFCF" w14:textId="77777777" w:rsidR="00141028" w:rsidRPr="00BC1109" w:rsidRDefault="00141028" w:rsidP="00141028">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03162DE" w14:textId="77777777" w:rsidR="00141028" w:rsidRDefault="00141028" w:rsidP="00141028">
      <w:pPr>
        <w:pStyle w:val="B1"/>
      </w:pPr>
      <w:r>
        <w:tab/>
        <w:t>When</w:t>
      </w:r>
      <w:r w:rsidRPr="00437171">
        <w:t xml:space="preserve"> the UE</w:t>
      </w:r>
      <w:r>
        <w:t>:</w:t>
      </w:r>
    </w:p>
    <w:p w14:paraId="41AAC11B" w14:textId="77777777" w:rsidR="00141028" w:rsidRDefault="00141028" w:rsidP="00141028">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4EBEF635" w14:textId="77777777" w:rsidR="00141028" w:rsidRDefault="00141028" w:rsidP="00141028">
      <w:pPr>
        <w:pStyle w:val="B3"/>
      </w:pPr>
      <w:r>
        <w:t>2)</w:t>
      </w:r>
      <w:r>
        <w:tab/>
        <w:t>successfully registers with a new PLMN; or</w:t>
      </w:r>
    </w:p>
    <w:p w14:paraId="0EF84173" w14:textId="77777777" w:rsidR="00141028" w:rsidRDefault="00141028" w:rsidP="00141028">
      <w:pPr>
        <w:pStyle w:val="B3"/>
      </w:pPr>
      <w:r>
        <w:t>3)</w:t>
      </w:r>
      <w:r>
        <w:tab/>
        <w:t>enters state 5GMM-DEREGISTERED following an unsuccessful registration with a new PLMN;</w:t>
      </w:r>
    </w:p>
    <w:p w14:paraId="64F3855C" w14:textId="77777777" w:rsidR="00141028" w:rsidRDefault="00141028" w:rsidP="00141028">
      <w:pPr>
        <w:pStyle w:val="B1"/>
      </w:pPr>
      <w:r>
        <w:lastRenderedPageBreak/>
        <w:tab/>
        <w:t>and the UE is not registered with the current PLMN over another access</w:t>
      </w:r>
      <w:r w:rsidRPr="00437171">
        <w:t>, the rejected NSSAI for the current PLMN</w:t>
      </w:r>
      <w:r>
        <w:t xml:space="preserve"> and the rejected NSSAI for the failed or revoked NSSAA shall be deleted.</w:t>
      </w:r>
    </w:p>
    <w:p w14:paraId="6D4FF72E" w14:textId="77777777" w:rsidR="00141028" w:rsidRDefault="00141028" w:rsidP="00141028">
      <w:pPr>
        <w:pStyle w:val="B1"/>
      </w:pPr>
      <w:r>
        <w:tab/>
        <w:t>When the UE:</w:t>
      </w:r>
    </w:p>
    <w:p w14:paraId="2FCA9AF8" w14:textId="77777777" w:rsidR="00141028" w:rsidRDefault="00141028" w:rsidP="00141028">
      <w:pPr>
        <w:pStyle w:val="B2"/>
      </w:pPr>
      <w:r>
        <w:t>1)</w:t>
      </w:r>
      <w:r>
        <w:tab/>
        <w:t>deregisters over an access type;</w:t>
      </w:r>
    </w:p>
    <w:p w14:paraId="0AA7EE4B" w14:textId="77777777" w:rsidR="00141028" w:rsidRDefault="00141028" w:rsidP="00141028">
      <w:pPr>
        <w:pStyle w:val="B2"/>
      </w:pPr>
      <w:r>
        <w:t>2)</w:t>
      </w:r>
      <w:r>
        <w:tab/>
        <w:t>successfully registers in a new registration area</w:t>
      </w:r>
      <w:r w:rsidRPr="00052509">
        <w:t xml:space="preserve"> </w:t>
      </w:r>
      <w:r>
        <w:t>over an access type; or</w:t>
      </w:r>
    </w:p>
    <w:p w14:paraId="676D70AF" w14:textId="77777777" w:rsidR="00141028" w:rsidRDefault="00141028" w:rsidP="00141028">
      <w:pPr>
        <w:pStyle w:val="B2"/>
      </w:pPr>
      <w:r>
        <w:t>3)</w:t>
      </w:r>
      <w:r>
        <w:tab/>
        <w:t>enters state 5GMM-DEREGISTERED or 5GMM-REGISTERED following an unsuccessful registration in a new registration area</w:t>
      </w:r>
      <w:r w:rsidRPr="00052509">
        <w:t xml:space="preserve"> </w:t>
      </w:r>
      <w:r>
        <w:t>over an access type;</w:t>
      </w:r>
    </w:p>
    <w:p w14:paraId="6C88E7AD" w14:textId="77777777" w:rsidR="00141028" w:rsidRDefault="00141028" w:rsidP="00141028">
      <w:pPr>
        <w:pStyle w:val="B1"/>
      </w:pPr>
      <w:r>
        <w:tab/>
        <w:t>the rejected NSSAI for the current registration area</w:t>
      </w:r>
      <w:r w:rsidRPr="00437171">
        <w:t xml:space="preserve"> </w:t>
      </w:r>
      <w:r>
        <w:t>corresponding to the access type</w:t>
      </w:r>
      <w:r w:rsidRPr="00437171">
        <w:t xml:space="preserve"> shall be deleted</w:t>
      </w:r>
      <w:r>
        <w:t>;</w:t>
      </w:r>
    </w:p>
    <w:p w14:paraId="5B2CCC96" w14:textId="77777777" w:rsidR="00141028" w:rsidRDefault="00141028" w:rsidP="00141028">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60B17054" w14:textId="77777777" w:rsidR="00141028" w:rsidRDefault="00141028" w:rsidP="00141028">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22F3E8E" w14:textId="77777777" w:rsidR="00141028" w:rsidRDefault="00141028" w:rsidP="00141028">
      <w:pPr>
        <w:pStyle w:val="B1"/>
      </w:pPr>
      <w:r>
        <w:tab/>
        <w:t>When</w:t>
      </w:r>
      <w:r w:rsidRPr="00437171">
        <w:t xml:space="preserve"> the UE</w:t>
      </w:r>
      <w:r>
        <w:t>:</w:t>
      </w:r>
    </w:p>
    <w:p w14:paraId="397F809D" w14:textId="77777777" w:rsidR="00141028" w:rsidRDefault="00141028" w:rsidP="00141028">
      <w:pPr>
        <w:pStyle w:val="B2"/>
      </w:pPr>
      <w:r>
        <w:t>1)</w:t>
      </w:r>
      <w:r>
        <w:tab/>
        <w:t xml:space="preserve">deregisters with the current PLMN using explicit signalling or enters state 5GMM-DEREGISTERED for the current PLMN; </w:t>
      </w:r>
    </w:p>
    <w:p w14:paraId="6B75D542" w14:textId="77777777" w:rsidR="00141028" w:rsidRDefault="00141028" w:rsidP="00141028">
      <w:pPr>
        <w:pStyle w:val="B2"/>
      </w:pPr>
      <w:r>
        <w:t>2)</w:t>
      </w:r>
      <w:r>
        <w:tab/>
        <w:t xml:space="preserve">successfully registers with a new PLMN; </w:t>
      </w:r>
    </w:p>
    <w:p w14:paraId="22833718" w14:textId="1961EDF5" w:rsidR="00141028" w:rsidRDefault="00141028" w:rsidP="00141028">
      <w:pPr>
        <w:pStyle w:val="B2"/>
      </w:pPr>
      <w:r>
        <w:t>3)</w:t>
      </w:r>
      <w:r>
        <w:tab/>
        <w:t>enters state 5GMM-DEREGISTERED following an unsuccessful registration with a new PLMN;</w:t>
      </w:r>
      <w:del w:id="10" w:author="Qiangli (Cristina)" w:date="2020-10-27T17:39:00Z">
        <w:r w:rsidDel="00300EB6">
          <w:delText xml:space="preserve"> or</w:delText>
        </w:r>
      </w:del>
    </w:p>
    <w:p w14:paraId="1EE55FC6" w14:textId="4F0122AF" w:rsidR="00141028" w:rsidRDefault="00141028" w:rsidP="00141028">
      <w:pPr>
        <w:pStyle w:val="B2"/>
        <w:rPr>
          <w:ins w:id="11" w:author="Qiangli (Cristina)" w:date="2020-10-27T17:39:00Z"/>
        </w:rPr>
      </w:pPr>
      <w:r>
        <w:t>4)</w:t>
      </w:r>
      <w:r>
        <w:tab/>
        <w:t>successfully initiates an attach or tracking area update procedure in S1 mode and the UE is operating in single-registration mode;</w:t>
      </w:r>
      <w:ins w:id="12" w:author="Qiangli (Cristina)" w:date="2020-10-27T17:39:00Z">
        <w:r w:rsidR="00300EB6">
          <w:t xml:space="preserve"> or</w:t>
        </w:r>
      </w:ins>
    </w:p>
    <w:p w14:paraId="799C74E7" w14:textId="0B89F36B" w:rsidR="00300EB6" w:rsidRDefault="00300EB6" w:rsidP="00141028">
      <w:pPr>
        <w:pStyle w:val="B2"/>
      </w:pPr>
      <w:ins w:id="13" w:author="Qiangli (Cristina)" w:date="2020-10-27T17:39:00Z">
        <w:r>
          <w:t>5)</w:t>
        </w:r>
      </w:ins>
      <w:ins w:id="14" w:author="Qiangli (Cristina)" w:date="2020-10-27T17:40:00Z">
        <w:r>
          <w:tab/>
          <w:t xml:space="preserve">successfully initiates </w:t>
        </w:r>
      </w:ins>
      <w:ins w:id="15" w:author="Qiangli (Cristina)" w:date="2020-11-19T18:12:00Z">
        <w:r w:rsidR="00BD076E">
          <w:t xml:space="preserve">a </w:t>
        </w:r>
      </w:ins>
      <w:ins w:id="16" w:author="Qiangli (Cristina)" w:date="2020-10-27T17:46:00Z">
        <w:r>
          <w:t>GPRS attach or routing area updating procedure</w:t>
        </w:r>
      </w:ins>
      <w:ins w:id="17" w:author="Qiangli (Cristina)" w:date="2020-10-27T17:40:00Z">
        <w:r>
          <w:t xml:space="preserve"> in </w:t>
        </w:r>
      </w:ins>
      <w:ins w:id="18" w:author="Qiangli (Cristina)" w:date="2020-10-27T17:41:00Z">
        <w:r w:rsidRPr="00CC0C94">
          <w:rPr>
            <w:lang w:val="en-US"/>
          </w:rPr>
          <w:t>A/Gb</w:t>
        </w:r>
      </w:ins>
      <w:ins w:id="19" w:author="Qiangli (Cristina)" w:date="2020-10-27T17:40:00Z">
        <w:r>
          <w:t xml:space="preserve"> mode </w:t>
        </w:r>
      </w:ins>
      <w:ins w:id="20" w:author="Qiangli (Cristina)" w:date="2020-10-27T17:41:00Z">
        <w:r>
          <w:t>or Iu mode</w:t>
        </w:r>
      </w:ins>
      <w:ins w:id="21" w:author="Qiangli (Cristina)" w:date="2020-10-27T17:40:00Z">
        <w:r>
          <w:t>;</w:t>
        </w:r>
      </w:ins>
    </w:p>
    <w:p w14:paraId="6097F06A" w14:textId="77777777" w:rsidR="00141028" w:rsidRPr="00D65B7A" w:rsidRDefault="00141028" w:rsidP="00141028">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3FEF0945" w14:textId="77777777" w:rsidR="00141028" w:rsidRDefault="00141028" w:rsidP="0014102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0EC5870" w14:textId="4E705B3C" w:rsidR="00141028" w:rsidRPr="00141028" w:rsidRDefault="006C0A99" w:rsidP="005C45F1">
      <w:pPr>
        <w:jc w:val="center"/>
        <w:rPr>
          <w:noProof/>
        </w:rPr>
      </w:pPr>
      <w:r w:rsidRPr="005C45F1">
        <w:rPr>
          <w:noProof/>
          <w:highlight w:val="cyan"/>
          <w:lang w:eastAsia="zh-CN"/>
        </w:rPr>
        <w:t>**** End of Change ****</w:t>
      </w:r>
    </w:p>
    <w:p w14:paraId="6609B02E" w14:textId="77777777" w:rsidR="00141028" w:rsidRDefault="00141028">
      <w:pPr>
        <w:rPr>
          <w:noProof/>
        </w:rPr>
      </w:pPr>
    </w:p>
    <w:p w14:paraId="1CB8B958" w14:textId="77777777" w:rsidR="00141028" w:rsidRDefault="00141028">
      <w:pPr>
        <w:rPr>
          <w:noProof/>
        </w:rPr>
      </w:pPr>
    </w:p>
    <w:p w14:paraId="75AB1645" w14:textId="77777777" w:rsidR="00141028" w:rsidRDefault="00141028">
      <w:pPr>
        <w:rPr>
          <w:noProof/>
        </w:rPr>
      </w:pPr>
    </w:p>
    <w:sectPr w:rsidR="001410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0814A" w14:textId="77777777" w:rsidR="00FC5DD0" w:rsidRDefault="00FC5DD0">
      <w:r>
        <w:separator/>
      </w:r>
    </w:p>
  </w:endnote>
  <w:endnote w:type="continuationSeparator" w:id="0">
    <w:p w14:paraId="59CE4D81" w14:textId="77777777" w:rsidR="00FC5DD0" w:rsidRDefault="00FC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1C7AC" w14:textId="77777777" w:rsidR="00FC5DD0" w:rsidRDefault="00FC5DD0">
      <w:r>
        <w:separator/>
      </w:r>
    </w:p>
  </w:footnote>
  <w:footnote w:type="continuationSeparator" w:id="0">
    <w:p w14:paraId="09297D98" w14:textId="77777777" w:rsidR="00FC5DD0" w:rsidRDefault="00FC5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16CE"/>
    <w:rsid w:val="000C6598"/>
    <w:rsid w:val="00141028"/>
    <w:rsid w:val="00143DCF"/>
    <w:rsid w:val="00145D43"/>
    <w:rsid w:val="00185EEA"/>
    <w:rsid w:val="00192C46"/>
    <w:rsid w:val="001A08B3"/>
    <w:rsid w:val="001A7B60"/>
    <w:rsid w:val="001B52F0"/>
    <w:rsid w:val="001B7A65"/>
    <w:rsid w:val="001D6BA9"/>
    <w:rsid w:val="001E0091"/>
    <w:rsid w:val="001E41F3"/>
    <w:rsid w:val="00227EAD"/>
    <w:rsid w:val="00230865"/>
    <w:rsid w:val="0026004D"/>
    <w:rsid w:val="002640DD"/>
    <w:rsid w:val="00275D12"/>
    <w:rsid w:val="00284FEB"/>
    <w:rsid w:val="002860C4"/>
    <w:rsid w:val="002A1ABE"/>
    <w:rsid w:val="002B5741"/>
    <w:rsid w:val="002D702B"/>
    <w:rsid w:val="00300EB6"/>
    <w:rsid w:val="00305409"/>
    <w:rsid w:val="003445E3"/>
    <w:rsid w:val="003609EF"/>
    <w:rsid w:val="003612BB"/>
    <w:rsid w:val="0036231A"/>
    <w:rsid w:val="00363DF6"/>
    <w:rsid w:val="003674C0"/>
    <w:rsid w:val="00374DD4"/>
    <w:rsid w:val="003E1A36"/>
    <w:rsid w:val="00410371"/>
    <w:rsid w:val="004242F1"/>
    <w:rsid w:val="004A4B6D"/>
    <w:rsid w:val="004A6835"/>
    <w:rsid w:val="004B75B7"/>
    <w:rsid w:val="004E1669"/>
    <w:rsid w:val="0051580D"/>
    <w:rsid w:val="00524B6C"/>
    <w:rsid w:val="00547111"/>
    <w:rsid w:val="00570453"/>
    <w:rsid w:val="00592D74"/>
    <w:rsid w:val="005C45F1"/>
    <w:rsid w:val="005D6013"/>
    <w:rsid w:val="005E2C44"/>
    <w:rsid w:val="00621188"/>
    <w:rsid w:val="006257ED"/>
    <w:rsid w:val="00677E82"/>
    <w:rsid w:val="00695808"/>
    <w:rsid w:val="006B46FB"/>
    <w:rsid w:val="006C0A99"/>
    <w:rsid w:val="006E21A8"/>
    <w:rsid w:val="006E21FB"/>
    <w:rsid w:val="006F777A"/>
    <w:rsid w:val="00703D0C"/>
    <w:rsid w:val="00725B05"/>
    <w:rsid w:val="007828B6"/>
    <w:rsid w:val="00787FBB"/>
    <w:rsid w:val="00792342"/>
    <w:rsid w:val="007977A8"/>
    <w:rsid w:val="007A1D52"/>
    <w:rsid w:val="007B512A"/>
    <w:rsid w:val="007C2097"/>
    <w:rsid w:val="007D3F73"/>
    <w:rsid w:val="007D6A07"/>
    <w:rsid w:val="007F7259"/>
    <w:rsid w:val="008040A8"/>
    <w:rsid w:val="008279FA"/>
    <w:rsid w:val="008438B9"/>
    <w:rsid w:val="008626E7"/>
    <w:rsid w:val="00870EE7"/>
    <w:rsid w:val="008857CC"/>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77C20"/>
    <w:rsid w:val="00A95E69"/>
    <w:rsid w:val="00AA2CBC"/>
    <w:rsid w:val="00AA47C5"/>
    <w:rsid w:val="00AC5820"/>
    <w:rsid w:val="00AD1CD8"/>
    <w:rsid w:val="00AD57F8"/>
    <w:rsid w:val="00B258BB"/>
    <w:rsid w:val="00B67B97"/>
    <w:rsid w:val="00B968C8"/>
    <w:rsid w:val="00BA3EC5"/>
    <w:rsid w:val="00BA51D9"/>
    <w:rsid w:val="00BB5DFC"/>
    <w:rsid w:val="00BD076E"/>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D1087"/>
    <w:rsid w:val="00DE34CF"/>
    <w:rsid w:val="00DF27CE"/>
    <w:rsid w:val="00E02C44"/>
    <w:rsid w:val="00E13F3D"/>
    <w:rsid w:val="00E34898"/>
    <w:rsid w:val="00E47A01"/>
    <w:rsid w:val="00E8079D"/>
    <w:rsid w:val="00EB09B7"/>
    <w:rsid w:val="00EE7D7C"/>
    <w:rsid w:val="00F25D98"/>
    <w:rsid w:val="00F300FB"/>
    <w:rsid w:val="00F3033C"/>
    <w:rsid w:val="00F73CEF"/>
    <w:rsid w:val="00FA2F1D"/>
    <w:rsid w:val="00FB6386"/>
    <w:rsid w:val="00FC5DD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24B6C"/>
    <w:rPr>
      <w:rFonts w:ascii="Times New Roman" w:hAnsi="Times New Roman"/>
      <w:lang w:val="en-GB" w:eastAsia="en-US"/>
    </w:rPr>
  </w:style>
  <w:style w:type="character" w:customStyle="1" w:styleId="B1Char">
    <w:name w:val="B1 Char"/>
    <w:link w:val="B1"/>
    <w:locked/>
    <w:rsid w:val="00141028"/>
    <w:rPr>
      <w:rFonts w:ascii="Times New Roman" w:hAnsi="Times New Roman"/>
      <w:lang w:val="en-GB" w:eastAsia="en-US"/>
    </w:rPr>
  </w:style>
  <w:style w:type="character" w:customStyle="1" w:styleId="B2Char">
    <w:name w:val="B2 Char"/>
    <w:link w:val="B2"/>
    <w:rsid w:val="00141028"/>
    <w:rPr>
      <w:rFonts w:ascii="Times New Roman" w:hAnsi="Times New Roman"/>
      <w:lang w:val="en-GB" w:eastAsia="en-US"/>
    </w:rPr>
  </w:style>
  <w:style w:type="character" w:customStyle="1" w:styleId="B3Car">
    <w:name w:val="B3 Car"/>
    <w:link w:val="B3"/>
    <w:rsid w:val="001410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D80AF-600A-4F51-86EA-222ABAFB7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1780</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cp:revision>
  <cp:lastPrinted>1899-12-31T23:00:00Z</cp:lastPrinted>
  <dcterms:created xsi:type="dcterms:W3CDTF">2020-11-19T10:21:00Z</dcterms:created>
  <dcterms:modified xsi:type="dcterms:W3CDTF">2020-11-19T10:21:00Z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(3)lMj8We8wh6XVkM26Hp2mh1ih307WEniNf0Mqk9jh/tZTAUuZP45RdMzQUzuL0V9aR0gLIxuo
48yuVhsG1R2MWQEGpUeX7Dxk44ZkS9X7X0YT+C+wEGcl98YC1HTaUYQo62M07KbDXaj9xRnV
ZOUR5iPf+BS/5y6v09RTKYf76mxsuHpZA8OLaYD0TOgalbMkSGi3CoAckWcd8VqXa4vN8b2M
k8E0LftP3O7sXEz6Er</vt:lpwstr>
  </property>
  <property fmtid="{D5CDD505-2E9C-101B-9397-08002B2CF9AE}" pid="22" name="_2015_ms_pID_7253431">
    <vt:lpwstr>iP8ziGFAY7CsJyuRckrpv73f1qDChctWXwh6XpqWVVwCNNtV/HNIfZ
RpH2eSzTYlScXF7k3Aj7CXIvP1MZAzPjcWyOZeszltvjH4SvxMd1CgmNH78tIvE/iJhgMlPJ
QQzSZLX1R8ib7hPdeELNAHK4nLBGD82h4itU+asvFgSTmAs50JRuQCMe9LVHGm05wJfUoqi9
GgBgHDpOZE2UdXCI+xVn1hecSvHva/TbTu3B</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1605780737</vt:lpwstr>
  </property>
</Properties>
</file>